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5467F4B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57BB7" w:rsidRPr="00A57BB7">
        <w:rPr>
          <w:b/>
          <w:noProof/>
          <w:sz w:val="24"/>
        </w:rPr>
        <w:t>C4-241</w:t>
      </w:r>
      <w:r w:rsidR="00E96130">
        <w:rPr>
          <w:b/>
          <w:noProof/>
          <w:sz w:val="24"/>
        </w:rPr>
        <w:t>451</w:t>
      </w:r>
    </w:p>
    <w:p w14:paraId="08702493" w14:textId="79AA8A12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</w:r>
      <w:r w:rsidR="00E96130">
        <w:rPr>
          <w:b/>
          <w:noProof/>
          <w:sz w:val="24"/>
        </w:rPr>
        <w:tab/>
        <w:t>was</w:t>
      </w:r>
      <w:r w:rsidR="00E96130" w:rsidRPr="00E96130">
        <w:rPr>
          <w:b/>
          <w:noProof/>
          <w:sz w:val="24"/>
        </w:rPr>
        <w:t xml:space="preserve"> </w:t>
      </w:r>
      <w:r w:rsidR="00E96130" w:rsidRPr="00A57BB7">
        <w:rPr>
          <w:b/>
          <w:noProof/>
          <w:sz w:val="24"/>
        </w:rPr>
        <w:t>C4-241215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00AD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A0AE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A57BB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19EA1" w:rsidR="001E41F3" w:rsidRPr="00A57BB7" w:rsidRDefault="00A57BB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57BB7">
              <w:rPr>
                <w:rFonts w:hint="eastAsia"/>
                <w:b/>
                <w:noProof/>
                <w:sz w:val="28"/>
              </w:rPr>
              <w:t>0</w:t>
            </w:r>
            <w:r w:rsidRPr="00A57BB7"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C8E58" w:rsidR="001E41F3" w:rsidRPr="00410371" w:rsidRDefault="00FF7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1700E" w:rsidR="001E41F3" w:rsidRDefault="00E96130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Corrections on the </w:t>
            </w:r>
            <w:r w:rsidR="00642219">
              <w:t>Location related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76AA65" w:rsidR="001E41F3" w:rsidRDefault="005600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CDF23" w14:textId="04B3852C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some editorial issues in several clause of TS 29.5</w:t>
            </w:r>
            <w:r w:rsidR="00CA0AE3">
              <w:rPr>
                <w:lang w:val="en-US" w:eastAsia="zh-CN"/>
              </w:rPr>
              <w:t>72</w:t>
            </w:r>
            <w:r>
              <w:rPr>
                <w:lang w:val="en-US" w:eastAsia="zh-CN"/>
              </w:rPr>
              <w:t xml:space="preserve">. </w:t>
            </w:r>
          </w:p>
          <w:p w14:paraId="708AA7DE" w14:textId="2F40CF73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069DC" w:rsidR="000D77FF" w:rsidRPr="0085386E" w:rsidRDefault="000D77F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608" w:rsidR="000D77FF" w:rsidRPr="0085386E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97FCE" w:rsidR="001E41F3" w:rsidRDefault="00AC5F3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6.1.6.2.38, 6.1.6.2.39, 6.1.6.2.48,6.1.6.3.2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4D2B2" w14:textId="77777777" w:rsidR="0092550E" w:rsidRDefault="0092550E" w:rsidP="0092550E">
      <w:pPr>
        <w:pStyle w:val="50"/>
        <w:rPr>
          <w:lang w:eastAsia="en-GB"/>
        </w:rPr>
      </w:pPr>
      <w:bookmarkStart w:id="2" w:name="_Toc66101648"/>
      <w:bookmarkStart w:id="3" w:name="_Toc161905408"/>
      <w:bookmarkStart w:id="4" w:name="_Toc153887519"/>
      <w:bookmarkStart w:id="5" w:name="_Toc145956084"/>
      <w:bookmarkStart w:id="6" w:name="_Toc138411897"/>
      <w:bookmarkStart w:id="7" w:name="_Toc130844191"/>
      <w:bookmarkStart w:id="8" w:name="_Toc122096970"/>
      <w:bookmarkStart w:id="9" w:name="_Toc114779053"/>
      <w:bookmarkStart w:id="10" w:name="_Toc106639543"/>
      <w:bookmarkStart w:id="11" w:name="_Toc98506258"/>
      <w:bookmarkStart w:id="12" w:name="_Toc90650588"/>
      <w:bookmarkStart w:id="13" w:name="_Toc88818666"/>
      <w:bookmarkStart w:id="14" w:name="_Toc82716379"/>
      <w:bookmarkStart w:id="15" w:name="_Toc74993791"/>
      <w:bookmarkStart w:id="16" w:name="_Toc161839823"/>
      <w:bookmarkStart w:id="17" w:name="_Toc153817499"/>
      <w:bookmarkStart w:id="18" w:name="_Toc145947055"/>
      <w:bookmarkStart w:id="19" w:name="_Toc138344547"/>
      <w:bookmarkStart w:id="20" w:name="_Toc161827860"/>
      <w:bookmarkStart w:id="21" w:name="_Toc153887532"/>
      <w:bookmarkStart w:id="22" w:name="_Toc153887484"/>
      <w:bookmarkStart w:id="23" w:name="_Toc145956049"/>
      <w:bookmarkStart w:id="24" w:name="_Toc138411862"/>
      <w:bookmarkStart w:id="25" w:name="_Toc130844156"/>
      <w:bookmarkStart w:id="26" w:name="_Toc122096935"/>
      <w:bookmarkStart w:id="27" w:name="_Toc114779018"/>
      <w:bookmarkStart w:id="28" w:name="_Toc106639508"/>
      <w:bookmarkStart w:id="29" w:name="_Toc98506223"/>
      <w:bookmarkStart w:id="30" w:name="_Toc90650553"/>
      <w:bookmarkStart w:id="31" w:name="_Toc88818631"/>
      <w:bookmarkStart w:id="32" w:name="_Toc82716344"/>
      <w:bookmarkStart w:id="33" w:name="_Toc74993756"/>
      <w:bookmarkStart w:id="34" w:name="_Toc67685935"/>
      <w:bookmarkStart w:id="35" w:name="_Toc58594425"/>
      <w:bookmarkStart w:id="36" w:name="_Toc56517524"/>
      <w:bookmarkStart w:id="37" w:name="_Toc51873396"/>
      <w:bookmarkStart w:id="38" w:name="_Toc49849882"/>
      <w:bookmarkStart w:id="39" w:name="_Toc45032393"/>
      <w:bookmarkStart w:id="40" w:name="_Toc43215145"/>
      <w:bookmarkStart w:id="41" w:name="_Toc36463305"/>
      <w:bookmarkStart w:id="42" w:name="_Toc34147921"/>
      <w:bookmarkStart w:id="43" w:name="_Toc27593050"/>
      <w:bookmarkStart w:id="44" w:name="_Toc25168631"/>
      <w:bookmarkStart w:id="45" w:name="_Toc20150384"/>
      <w:r>
        <w:t>6.1.6.2.</w:t>
      </w:r>
      <w:r>
        <w:rPr>
          <w:lang w:eastAsia="zh-CN"/>
        </w:rPr>
        <w:t>38</w:t>
      </w:r>
      <w:r>
        <w:tab/>
        <w:t xml:space="preserve">Type: </w:t>
      </w:r>
      <w:bookmarkEnd w:id="2"/>
      <w:r>
        <w:t>Local2dPointUncertaintyEllipse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E3DA9E" w14:textId="77777777" w:rsidR="0092550E" w:rsidRDefault="0092550E" w:rsidP="0092550E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r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2550E" w14:paraId="167189C6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6C514" w14:textId="77777777" w:rsidR="0092550E" w:rsidRDefault="0092550E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35665" w14:textId="77777777" w:rsidR="0092550E" w:rsidRDefault="009255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6617F" w14:textId="77777777" w:rsidR="0092550E" w:rsidRDefault="0092550E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701D3" w14:textId="77777777" w:rsidR="0092550E" w:rsidRDefault="0092550E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E00CC" w14:textId="77777777" w:rsidR="0092550E" w:rsidRDefault="009255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2550E" w14:paraId="74AA943A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277B" w14:textId="77777777" w:rsidR="0092550E" w:rsidRDefault="0092550E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5626" w14:textId="77777777" w:rsidR="0092550E" w:rsidRDefault="0092550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00C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0A19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1D7A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>
              <w:t>LOCAL_2D_POINT_UNCERTAINTY_ELLIPSE".</w:t>
            </w:r>
          </w:p>
        </w:tc>
      </w:tr>
      <w:tr w:rsidR="0092550E" w14:paraId="350E6B87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7D24" w14:textId="77777777" w:rsidR="0092550E" w:rsidRDefault="0092550E">
            <w:pPr>
              <w:pStyle w:val="TAL"/>
              <w:rPr>
                <w:lang w:val="en-US"/>
              </w:rPr>
            </w:pPr>
            <w:proofErr w:type="spellStart"/>
            <w:r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A286" w14:textId="77777777" w:rsidR="0092550E" w:rsidRDefault="0092550E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BD5C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1B41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8C97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>Indicates the local origin in the local Cartesian co-ordinates system configured by the PLMN operator.</w:t>
            </w:r>
          </w:p>
        </w:tc>
      </w:tr>
      <w:tr w:rsidR="0092550E" w14:paraId="73C30AEC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D863" w14:textId="77777777" w:rsidR="0092550E" w:rsidRDefault="0092550E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063C" w14:textId="77777777" w:rsidR="0092550E" w:rsidRDefault="0092550E">
            <w:pPr>
              <w:pStyle w:val="TAL"/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1571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94C0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79A" w14:textId="11A0338B" w:rsidR="0092550E" w:rsidRDefault="0092550E">
            <w:pPr>
              <w:pStyle w:val="TAL"/>
            </w:pPr>
            <w:r>
              <w:t xml:space="preserve">Indicates a 2D-point (specified by "x" and "y" coordinates) relative to origin in </w:t>
            </w:r>
            <w:del w:id="46" w:author="Huawei" w:date="2024-04-01T14:45:00Z">
              <w:r w:rsidDel="00AC5F30">
                <w:delText xml:space="preserve">refenrece </w:delText>
              </w:r>
            </w:del>
            <w:ins w:id="47" w:author="Huawei" w:date="2024-04-01T14:45:00Z">
              <w:r w:rsidR="00AC5F30">
                <w:t xml:space="preserve">reference </w:t>
              </w:r>
            </w:ins>
            <w:r>
              <w:t>system.</w:t>
            </w:r>
          </w:p>
          <w:p w14:paraId="683C7E38" w14:textId="77777777" w:rsidR="0092550E" w:rsidRDefault="0092550E">
            <w:pPr>
              <w:pStyle w:val="TAL"/>
            </w:pPr>
          </w:p>
        </w:tc>
      </w:tr>
      <w:tr w:rsidR="0092550E" w14:paraId="566DA71B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051C" w14:textId="77777777" w:rsidR="0092550E" w:rsidRDefault="0092550E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C2F1" w14:textId="77777777" w:rsidR="0092550E" w:rsidRDefault="0092550E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3AC4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5947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F519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>Indicates an uncertainty ellipse.</w:t>
            </w:r>
          </w:p>
        </w:tc>
      </w:tr>
      <w:tr w:rsidR="0092550E" w14:paraId="17DD2E63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ADB8" w14:textId="77777777" w:rsidR="0092550E" w:rsidRDefault="0092550E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4FCC" w14:textId="77777777" w:rsidR="0092550E" w:rsidRDefault="0092550E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2AC9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4D84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9B64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1B494463" w14:textId="77777777" w:rsidR="0092550E" w:rsidRDefault="0092550E" w:rsidP="0092550E">
      <w:pPr>
        <w:rPr>
          <w:lang w:eastAsia="en-GB"/>
        </w:rPr>
      </w:pPr>
    </w:p>
    <w:p w14:paraId="14DBD252" w14:textId="77777777" w:rsidR="0092550E" w:rsidRDefault="0092550E" w:rsidP="0092550E">
      <w:pPr>
        <w:rPr>
          <w:lang w:eastAsia="en-GB"/>
        </w:rPr>
      </w:pPr>
    </w:p>
    <w:p w14:paraId="5020538D" w14:textId="77777777" w:rsidR="0092550E" w:rsidRPr="006B5418" w:rsidRDefault="0092550E" w:rsidP="00925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41661" w14:textId="77777777" w:rsidR="0092550E" w:rsidRDefault="0092550E" w:rsidP="0092550E">
      <w:pPr>
        <w:pStyle w:val="50"/>
      </w:pPr>
      <w:bookmarkStart w:id="48" w:name="_Toc161905409"/>
      <w:bookmarkStart w:id="49" w:name="_Toc153887520"/>
      <w:bookmarkStart w:id="50" w:name="_Toc145956085"/>
      <w:bookmarkStart w:id="51" w:name="_Toc138411898"/>
      <w:bookmarkStart w:id="52" w:name="_Toc130844192"/>
      <w:bookmarkStart w:id="53" w:name="_Toc122096971"/>
      <w:bookmarkStart w:id="54" w:name="_Toc114779054"/>
      <w:bookmarkStart w:id="55" w:name="_Toc106639544"/>
      <w:bookmarkStart w:id="56" w:name="_Toc98506259"/>
      <w:bookmarkStart w:id="57" w:name="_Toc90650589"/>
      <w:bookmarkStart w:id="58" w:name="_Toc88818667"/>
      <w:bookmarkStart w:id="59" w:name="_Toc82716380"/>
      <w:bookmarkStart w:id="60" w:name="_Toc74993792"/>
      <w:r>
        <w:t>6.1.6.2.</w:t>
      </w:r>
      <w:r>
        <w:rPr>
          <w:lang w:eastAsia="zh-CN"/>
        </w:rPr>
        <w:t>39</w:t>
      </w:r>
      <w:r>
        <w:tab/>
        <w:t>Type: Local3dPointUncertaintyEllipsoid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7FB6E32" w14:textId="77777777" w:rsidR="0092550E" w:rsidRDefault="0092550E" w:rsidP="0092550E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2550E" w14:paraId="34D31E3B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F174E" w14:textId="77777777" w:rsidR="0092550E" w:rsidRDefault="0092550E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DEC71" w14:textId="77777777" w:rsidR="0092550E" w:rsidRDefault="009255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4947A" w14:textId="77777777" w:rsidR="0092550E" w:rsidRDefault="0092550E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0D599" w14:textId="77777777" w:rsidR="0092550E" w:rsidRDefault="0092550E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F4125" w14:textId="77777777" w:rsidR="0092550E" w:rsidRDefault="009255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2550E" w14:paraId="2AECBAF7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8597" w14:textId="77777777" w:rsidR="0092550E" w:rsidRDefault="0092550E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C89F" w14:textId="77777777" w:rsidR="0092550E" w:rsidRDefault="0092550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62A3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F01C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6DC4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92550E" w14:paraId="165C4BC0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6980" w14:textId="77777777" w:rsidR="0092550E" w:rsidRDefault="0092550E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3030" w14:textId="77777777" w:rsidR="0092550E" w:rsidRDefault="0092550E">
            <w:pPr>
              <w:pStyle w:val="TAL"/>
            </w:pPr>
            <w:proofErr w:type="spellStart"/>
            <w:r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6F5D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1907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FE00" w14:textId="77777777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>Indicates the local origin in the local Cartesian co-ordinates system configured by the PLMN operator.</w:t>
            </w:r>
          </w:p>
        </w:tc>
      </w:tr>
      <w:tr w:rsidR="0092550E" w14:paraId="1949F1AA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C111" w14:textId="77777777" w:rsidR="0092550E" w:rsidRDefault="0092550E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8B7B" w14:textId="77777777" w:rsidR="0092550E" w:rsidRDefault="0092550E">
            <w:pPr>
              <w:pStyle w:val="TAL"/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D384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1CA9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5198" w14:textId="2BCFC77C" w:rsidR="0092550E" w:rsidRDefault="0092550E">
            <w:pPr>
              <w:pStyle w:val="TAL"/>
              <w:rPr>
                <w:rFonts w:cs="Arial"/>
                <w:szCs w:val="18"/>
              </w:rPr>
            </w:pPr>
            <w:r>
              <w:t xml:space="preserve">Indicates a 3D-point (specified by "x", "y" and "z" coordinates) relative to origin in </w:t>
            </w:r>
            <w:ins w:id="61" w:author="Huawei" w:date="2024-04-01T14:45:00Z">
              <w:r w:rsidR="00AC5F30">
                <w:t xml:space="preserve">reference </w:t>
              </w:r>
            </w:ins>
            <w:del w:id="62" w:author="Huawei" w:date="2024-04-01T14:45:00Z">
              <w:r w:rsidDel="00AC5F30">
                <w:delText xml:space="preserve">refenrece </w:delText>
              </w:r>
            </w:del>
            <w:r>
              <w:t>system.</w:t>
            </w:r>
          </w:p>
        </w:tc>
      </w:tr>
      <w:tr w:rsidR="0092550E" w14:paraId="598D1D3F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B823" w14:textId="77777777" w:rsidR="0092550E" w:rsidRDefault="0092550E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t>ncertaintyEllipsoid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E517" w14:textId="77777777" w:rsidR="0092550E" w:rsidRDefault="0092550E">
            <w:pPr>
              <w:pStyle w:val="TAL"/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D0C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917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EF59" w14:textId="77777777" w:rsidR="0092550E" w:rsidRDefault="009255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>
              <w:t>llipsoid</w:t>
            </w:r>
          </w:p>
        </w:tc>
      </w:tr>
      <w:tr w:rsidR="0092550E" w14:paraId="033D4D4C" w14:textId="77777777" w:rsidTr="009255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D3A7" w14:textId="77777777" w:rsidR="0092550E" w:rsidRDefault="0092550E">
            <w:pPr>
              <w:pStyle w:val="TAL"/>
              <w:rPr>
                <w:lang w:eastAsia="en-GB"/>
              </w:rPr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785F" w14:textId="77777777" w:rsidR="0092550E" w:rsidRDefault="0092550E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B205" w14:textId="77777777" w:rsidR="0092550E" w:rsidRDefault="009255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5E08" w14:textId="77777777" w:rsidR="0092550E" w:rsidRDefault="009255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282F" w14:textId="77777777" w:rsidR="0092550E" w:rsidRDefault="009255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61CB1541" w14:textId="77777777" w:rsidR="0092550E" w:rsidRDefault="0092550E" w:rsidP="0092550E">
      <w:pPr>
        <w:rPr>
          <w:lang w:eastAsia="en-GB"/>
        </w:rPr>
      </w:pPr>
    </w:p>
    <w:p w14:paraId="0D2F3F6C" w14:textId="77777777" w:rsidR="00AC5F30" w:rsidRDefault="00AC5F30" w:rsidP="00AC5F30">
      <w:pPr>
        <w:rPr>
          <w:lang w:eastAsia="en-GB"/>
        </w:rPr>
      </w:pPr>
      <w:bookmarkStart w:id="63" w:name="_Toc161905418"/>
      <w:bookmarkStart w:id="64" w:name="_Toc153887529"/>
      <w:bookmarkStart w:id="65" w:name="_Toc145956094"/>
    </w:p>
    <w:p w14:paraId="68A0CFD3" w14:textId="77777777" w:rsidR="00AC5F30" w:rsidRPr="006B5418" w:rsidRDefault="00AC5F30" w:rsidP="00AC5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3A089" w14:textId="77777777" w:rsidR="00AC5F30" w:rsidRDefault="00AC5F30" w:rsidP="00AC5F30">
      <w:pPr>
        <w:pStyle w:val="50"/>
        <w:rPr>
          <w:lang w:eastAsia="en-GB"/>
        </w:rPr>
      </w:pPr>
      <w:r>
        <w:t>6.1.6.2.48</w:t>
      </w:r>
      <w:r>
        <w:tab/>
        <w:t xml:space="preserve">Type: </w:t>
      </w:r>
      <w:r>
        <w:rPr>
          <w:noProof/>
          <w:lang w:eastAsia="zh-CN"/>
        </w:rPr>
        <w:t>HighAccuracyGnssMetrics</w:t>
      </w:r>
      <w:bookmarkEnd w:id="63"/>
      <w:bookmarkEnd w:id="64"/>
      <w:bookmarkEnd w:id="65"/>
    </w:p>
    <w:p w14:paraId="6E3299CF" w14:textId="77777777" w:rsidR="00AC5F30" w:rsidRDefault="00AC5F30" w:rsidP="00AC5F30">
      <w:pPr>
        <w:pStyle w:val="TH"/>
      </w:pPr>
      <w:r>
        <w:rPr>
          <w:noProof/>
        </w:rPr>
        <w:t>Table </w:t>
      </w:r>
      <w:r>
        <w:t xml:space="preserve">6.1.6.2.48-1: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HighAccuracyGnssMetrics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AC5F30" w14:paraId="6FEBB9BC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38593" w14:textId="77777777" w:rsidR="00AC5F30" w:rsidRDefault="00AC5F30" w:rsidP="00074272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8171F" w14:textId="77777777" w:rsidR="00AC5F30" w:rsidRDefault="00AC5F30" w:rsidP="00074272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BB503" w14:textId="77777777" w:rsidR="00AC5F30" w:rsidRDefault="00AC5F30" w:rsidP="00074272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C0922" w14:textId="77777777" w:rsidR="00AC5F30" w:rsidRDefault="00AC5F30" w:rsidP="00074272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73D6A" w14:textId="77777777" w:rsidR="00AC5F30" w:rsidRDefault="00AC5F30" w:rsidP="000742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C5F30" w14:paraId="7AA7AB0F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6446" w14:textId="77777777" w:rsidR="00AC5F30" w:rsidRDefault="00AC5F30" w:rsidP="00074272">
            <w:pPr>
              <w:pStyle w:val="TAL"/>
            </w:pPr>
            <w:proofErr w:type="spellStart"/>
            <w:r>
              <w:t>nrOfUsedSatellites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9864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E855" w14:textId="77777777" w:rsidR="00AC5F30" w:rsidRDefault="00AC5F30" w:rsidP="00074272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BA9B" w14:textId="77777777" w:rsidR="00AC5F30" w:rsidRDefault="00AC5F30" w:rsidP="00074272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88DA" w14:textId="77777777" w:rsidR="00AC5F30" w:rsidRDefault="00AC5F30" w:rsidP="00074272">
            <w:pPr>
              <w:pStyle w:val="TAL"/>
            </w:pPr>
            <w:r>
              <w:rPr>
                <w:rFonts w:cs="Arial"/>
                <w:szCs w:val="18"/>
              </w:rPr>
              <w:t>Indicates the number of s</w:t>
            </w:r>
            <w:r>
              <w:t>atellites used for the high accuracy GNSS positioning method.</w:t>
            </w:r>
          </w:p>
          <w:p w14:paraId="0644E40C" w14:textId="77777777" w:rsidR="00AC5F30" w:rsidRDefault="00AC5F30" w:rsidP="00074272">
            <w:pPr>
              <w:pStyle w:val="TAL"/>
            </w:pPr>
          </w:p>
          <w:p w14:paraId="1BED5377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t>Minimum: 0. Maximum: 64.</w:t>
            </w:r>
          </w:p>
        </w:tc>
      </w:tr>
      <w:tr w:rsidR="00AC5F30" w14:paraId="282E55CB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4C73" w14:textId="77777777" w:rsidR="00AC5F30" w:rsidRDefault="00AC5F30" w:rsidP="00074272">
            <w:pPr>
              <w:pStyle w:val="TAL"/>
            </w:pPr>
            <w:proofErr w:type="spellStart"/>
            <w:r>
              <w:t>hdopi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7DC4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A590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6B96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75F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rPr>
                <w:rFonts w:eastAsia="Malgun Gothic"/>
                <w:lang w:val="x-none" w:eastAsia="x-none"/>
              </w:rPr>
              <w:t xml:space="preserve">horizontal dilution of precision for the location estimate, </w:t>
            </w:r>
            <w:r>
              <w:rPr>
                <w:rFonts w:eastAsia="Malgun Gothic"/>
                <w:lang w:val="en-US" w:eastAsia="x-none"/>
              </w:rPr>
              <w:t>scale factor 0.1.</w:t>
            </w:r>
          </w:p>
          <w:p w14:paraId="1AF8B759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</w:p>
          <w:p w14:paraId="529E9105" w14:textId="77777777" w:rsidR="00AC5F30" w:rsidRDefault="00AC5F30" w:rsidP="00074272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t>Minimum: 1. Maximum: 256.</w:t>
            </w:r>
          </w:p>
        </w:tc>
      </w:tr>
      <w:tr w:rsidR="00AC5F30" w14:paraId="63C49771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1295" w14:textId="77777777" w:rsidR="00AC5F30" w:rsidRDefault="00AC5F30" w:rsidP="00074272">
            <w:pPr>
              <w:pStyle w:val="TAL"/>
            </w:pPr>
            <w:proofErr w:type="spellStart"/>
            <w:r>
              <w:t>pdopi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9CB3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5D6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8664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9B6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rPr>
                <w:rFonts w:cs="Arial"/>
                <w:szCs w:val="18"/>
                <w:lang w:val="en-US"/>
              </w:rPr>
              <w:t>3D position dilution of precision</w:t>
            </w:r>
            <w:r>
              <w:rPr>
                <w:rFonts w:eastAsia="Malgun Gothic"/>
                <w:lang w:val="x-none" w:eastAsia="x-none"/>
              </w:rPr>
              <w:t xml:space="preserve">, </w:t>
            </w:r>
            <w:r>
              <w:rPr>
                <w:rFonts w:eastAsia="Malgun Gothic"/>
                <w:lang w:val="en-US" w:eastAsia="x-none"/>
              </w:rPr>
              <w:t>scale factor 0.1.</w:t>
            </w:r>
          </w:p>
          <w:p w14:paraId="656AEDB9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</w:p>
          <w:p w14:paraId="522EAD8B" w14:textId="77777777" w:rsidR="00AC5F30" w:rsidRDefault="00AC5F30" w:rsidP="00074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Minimum: 1. Maximum: 256.</w:t>
            </w:r>
          </w:p>
        </w:tc>
      </w:tr>
      <w:tr w:rsidR="00AC5F30" w14:paraId="6BBF700B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C41D" w14:textId="77777777" w:rsidR="00AC5F30" w:rsidRDefault="00AC5F30" w:rsidP="00074272">
            <w:pPr>
              <w:pStyle w:val="TAL"/>
            </w:pPr>
            <w:r>
              <w:t>age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3BE5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6BE0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463E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882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rPr>
                <w:rFonts w:eastAsia="Malgun Gothic" w:cs="Arial"/>
                <w:szCs w:val="18"/>
                <w:lang w:val="en-US"/>
              </w:rPr>
              <w:t>age of the most recent used assistance data for high accuracy GNSS, scale factor 0.1 second.</w:t>
            </w:r>
          </w:p>
          <w:p w14:paraId="4E1580DA" w14:textId="77777777" w:rsidR="00AC5F30" w:rsidRDefault="00AC5F30" w:rsidP="00074272">
            <w:pPr>
              <w:pStyle w:val="TAL"/>
              <w:rPr>
                <w:rFonts w:eastAsia="Malgun Gothic"/>
                <w:lang w:val="en-US" w:eastAsia="x-none"/>
              </w:rPr>
            </w:pPr>
          </w:p>
          <w:p w14:paraId="29FD0BEE" w14:textId="77777777" w:rsidR="00AC5F30" w:rsidRDefault="00AC5F30" w:rsidP="00074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Minimum: 0. Maximum: 99.</w:t>
            </w:r>
          </w:p>
        </w:tc>
      </w:tr>
      <w:tr w:rsidR="00AC5F30" w14:paraId="56025A70" w14:textId="77777777" w:rsidTr="0007427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33E2" w14:textId="77777777" w:rsidR="00AC5F30" w:rsidRDefault="00AC5F30" w:rsidP="00074272">
            <w:pPr>
              <w:pStyle w:val="TAL"/>
            </w:pPr>
            <w:proofErr w:type="spellStart"/>
            <w:r>
              <w:t>fixType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2F82" w14:textId="77777777" w:rsidR="00AC5F30" w:rsidRDefault="00AC5F30" w:rsidP="00074272">
            <w:pPr>
              <w:pStyle w:val="TAL"/>
            </w:pPr>
            <w:proofErr w:type="spellStart"/>
            <w:r>
              <w:t>FixType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4FDE" w14:textId="77777777" w:rsidR="00AC5F30" w:rsidRDefault="00AC5F30" w:rsidP="00074272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AF9F" w14:textId="77777777" w:rsidR="00AC5F30" w:rsidRDefault="00AC5F30" w:rsidP="00074272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489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del w:id="66" w:author="Huawei" w:date="2024-04-01T10:39:00Z">
              <w:r w:rsidDel="00CA0AE3">
                <w:delText xml:space="preserve">the </w:delText>
              </w:r>
            </w:del>
            <w:r>
              <w:t>positioning fix type.</w:t>
            </w:r>
            <w:r>
              <w:br/>
            </w:r>
          </w:p>
        </w:tc>
      </w:tr>
    </w:tbl>
    <w:p w14:paraId="33545F64" w14:textId="77777777" w:rsidR="00AC5F30" w:rsidRDefault="00AC5F30" w:rsidP="00AC5F30">
      <w:pPr>
        <w:rPr>
          <w:lang w:eastAsia="en-GB"/>
        </w:rPr>
      </w:pPr>
    </w:p>
    <w:p w14:paraId="6ECA9327" w14:textId="77777777" w:rsidR="00AC5F30" w:rsidRDefault="00AC5F30" w:rsidP="00AC5F30">
      <w:pPr>
        <w:rPr>
          <w:lang w:eastAsia="en-GB"/>
        </w:rPr>
      </w:pPr>
    </w:p>
    <w:p w14:paraId="6C7C3939" w14:textId="77777777" w:rsidR="00AC5F30" w:rsidRPr="006B5418" w:rsidRDefault="00AC5F30" w:rsidP="00AC5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C3BDC" w14:textId="77777777" w:rsidR="00AC5F30" w:rsidRDefault="00AC5F30" w:rsidP="00AC5F30">
      <w:pPr>
        <w:pStyle w:val="50"/>
        <w:rPr>
          <w:lang w:eastAsia="en-GB"/>
        </w:rPr>
      </w:pPr>
      <w:bookmarkStart w:id="67" w:name="_Toc161905428"/>
      <w:bookmarkStart w:id="68" w:name="_Toc153887539"/>
      <w:bookmarkStart w:id="69" w:name="_Toc145956099"/>
      <w:bookmarkStart w:id="70" w:name="_Toc138411906"/>
      <w:bookmarkStart w:id="71" w:name="_Toc130844199"/>
      <w:bookmarkStart w:id="72" w:name="_Toc122096978"/>
      <w:bookmarkStart w:id="73" w:name="_Toc114779061"/>
      <w:bookmarkStart w:id="74" w:name="_Toc106639551"/>
      <w:bookmarkStart w:id="75" w:name="_Toc98506266"/>
      <w:bookmarkStart w:id="76" w:name="_Toc90650596"/>
      <w:bookmarkStart w:id="77" w:name="_Toc88818674"/>
      <w:bookmarkStart w:id="78" w:name="_Toc82716387"/>
      <w:bookmarkStart w:id="79" w:name="_Toc74993797"/>
      <w:bookmarkStart w:id="80" w:name="_Toc67685970"/>
      <w:bookmarkStart w:id="81" w:name="_Toc58594460"/>
      <w:bookmarkStart w:id="82" w:name="_Toc56517559"/>
      <w:bookmarkStart w:id="83" w:name="_Toc51873431"/>
      <w:bookmarkStart w:id="84" w:name="_Toc49849917"/>
      <w:bookmarkStart w:id="85" w:name="_Toc45032428"/>
      <w:bookmarkStart w:id="86" w:name="_Toc43215180"/>
      <w:bookmarkStart w:id="87" w:name="_Toc36463340"/>
      <w:bookmarkStart w:id="88" w:name="_Toc34147956"/>
      <w:bookmarkStart w:id="89" w:name="_Toc27593084"/>
      <w:bookmarkStart w:id="90" w:name="_Toc25168665"/>
      <w:bookmarkStart w:id="91" w:name="_Toc20150418"/>
      <w:r>
        <w:t>6.1.6.3.2</w:t>
      </w:r>
      <w:r>
        <w:tab/>
        <w:t>Simple 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E816661" w14:textId="77777777" w:rsidR="00AC5F30" w:rsidRDefault="00AC5F30" w:rsidP="00AC5F30">
      <w:r>
        <w:t>The simple data types defined in table 6.1.6.3.2-1 shall be supported.</w:t>
      </w:r>
    </w:p>
    <w:p w14:paraId="154149AB" w14:textId="77777777" w:rsidR="00AC5F30" w:rsidRDefault="00AC5F30" w:rsidP="00AC5F30">
      <w:pPr>
        <w:pStyle w:val="TH"/>
      </w:pPr>
      <w:r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742"/>
        <w:gridCol w:w="2955"/>
      </w:tblGrid>
      <w:tr w:rsidR="00AC5F30" w14:paraId="3D4627EF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E1F8" w14:textId="77777777" w:rsidR="00AC5F30" w:rsidRDefault="00AC5F30" w:rsidP="00074272">
            <w:pPr>
              <w:pStyle w:val="TAH"/>
            </w:pPr>
            <w:r>
              <w:t>Type Name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8718" w14:textId="77777777" w:rsidR="00AC5F30" w:rsidRDefault="00AC5F30" w:rsidP="00074272">
            <w:pPr>
              <w:pStyle w:val="TAH"/>
            </w:pPr>
            <w:r>
              <w:t>Type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4656" w14:textId="77777777" w:rsidR="00AC5F30" w:rsidRDefault="00AC5F30" w:rsidP="00074272">
            <w:pPr>
              <w:pStyle w:val="TAH"/>
            </w:pPr>
            <w:r>
              <w:t>Description</w:t>
            </w:r>
          </w:p>
        </w:tc>
      </w:tr>
      <w:tr w:rsidR="00AC5F30" w14:paraId="172FC6D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6DBBB" w14:textId="77777777" w:rsidR="00AC5F30" w:rsidRDefault="00AC5F30" w:rsidP="00074272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881F5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FE527E" w14:textId="77777777" w:rsidR="00AC5F30" w:rsidRDefault="00AC5F30" w:rsidP="00074272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30AF9859" w14:textId="77777777" w:rsidR="00AC5F30" w:rsidRDefault="00AC5F30" w:rsidP="00074272">
            <w:pPr>
              <w:pStyle w:val="TAL"/>
            </w:pPr>
            <w:r>
              <w:t>Minimum: -32767. Maximum: 32767.</w:t>
            </w:r>
          </w:p>
          <w:p w14:paraId="5B744960" w14:textId="77777777" w:rsidR="00AC5F30" w:rsidRDefault="00AC5F30" w:rsidP="00074272">
            <w:pPr>
              <w:pStyle w:val="TAL"/>
            </w:pPr>
            <w:r>
              <w:t>Format: double.</w:t>
            </w:r>
          </w:p>
        </w:tc>
      </w:tr>
      <w:tr w:rsidR="00AC5F30" w14:paraId="4360751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AD25C" w14:textId="77777777" w:rsidR="00AC5F30" w:rsidRDefault="00AC5F30" w:rsidP="00074272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E120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8D49F7" w14:textId="77777777" w:rsidR="00AC5F30" w:rsidRDefault="00AC5F30" w:rsidP="00074272">
            <w:pPr>
              <w:pStyle w:val="TAL"/>
            </w:pPr>
            <w:r>
              <w:t>Integer value of the angle, expressed in degrees.</w:t>
            </w:r>
          </w:p>
          <w:p w14:paraId="425B4B31" w14:textId="77777777" w:rsidR="00AC5F30" w:rsidRDefault="00AC5F30" w:rsidP="00074272">
            <w:pPr>
              <w:pStyle w:val="TAL"/>
            </w:pPr>
            <w:r>
              <w:t>Minimum: 0. Maximum: 360.</w:t>
            </w:r>
          </w:p>
        </w:tc>
      </w:tr>
      <w:tr w:rsidR="00AC5F30" w14:paraId="2EBF916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7AD9E" w14:textId="77777777" w:rsidR="00AC5F30" w:rsidRDefault="00AC5F30" w:rsidP="00074272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C7931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8D20AC4" w14:textId="77777777" w:rsidR="00AC5F30" w:rsidRDefault="00AC5F30" w:rsidP="00074272">
            <w:pPr>
              <w:pStyle w:val="TAL"/>
            </w:pPr>
            <w:r>
              <w:t>Float value of uncertainty, expressed in meters.</w:t>
            </w:r>
          </w:p>
          <w:p w14:paraId="3CF3E35C" w14:textId="77777777" w:rsidR="00AC5F30" w:rsidRDefault="00AC5F30" w:rsidP="00074272">
            <w:pPr>
              <w:pStyle w:val="TAL"/>
            </w:pPr>
            <w:r>
              <w:t>Minimum: 0</w:t>
            </w:r>
          </w:p>
          <w:p w14:paraId="7366184F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6ED584C5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E153" w14:textId="77777777" w:rsidR="00AC5F30" w:rsidRDefault="00AC5F30" w:rsidP="00074272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8F1A3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0CAD4CD" w14:textId="77777777" w:rsidR="00AC5F30" w:rsidRDefault="00AC5F30" w:rsidP="00074272">
            <w:pPr>
              <w:pStyle w:val="TAL"/>
            </w:pPr>
            <w:r>
              <w:t>Integer value of the orientation angle, expressed in degrees.</w:t>
            </w:r>
          </w:p>
          <w:p w14:paraId="3052AD77" w14:textId="77777777" w:rsidR="00AC5F30" w:rsidRDefault="00AC5F30" w:rsidP="00074272">
            <w:pPr>
              <w:pStyle w:val="TAL"/>
            </w:pPr>
            <w:r>
              <w:t>Minimum: 0. Maximum: 180.</w:t>
            </w:r>
          </w:p>
        </w:tc>
      </w:tr>
      <w:tr w:rsidR="00AC5F30" w14:paraId="6C3F05EE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371E8" w14:textId="77777777" w:rsidR="00AC5F30" w:rsidRDefault="00AC5F30" w:rsidP="00074272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579F7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64EAC6" w14:textId="77777777" w:rsidR="00AC5F30" w:rsidRDefault="00AC5F30" w:rsidP="00074272">
            <w:pPr>
              <w:pStyle w:val="TAL"/>
            </w:pPr>
            <w:r>
              <w:t>Integer value of the confidence, expressed in percentage value.</w:t>
            </w:r>
          </w:p>
          <w:p w14:paraId="7A8F7316" w14:textId="77777777" w:rsidR="00AC5F30" w:rsidRDefault="00AC5F30" w:rsidP="00074272">
            <w:pPr>
              <w:pStyle w:val="TAL"/>
            </w:pPr>
            <w:r>
              <w:t>Minimum: 0. Maximum: 100.</w:t>
            </w:r>
          </w:p>
        </w:tc>
      </w:tr>
      <w:tr w:rsidR="00AC5F30" w14:paraId="2932BDB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6DE0" w14:textId="77777777" w:rsidR="00AC5F30" w:rsidRDefault="00AC5F30" w:rsidP="00074272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124C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69EB56" w14:textId="77777777" w:rsidR="00AC5F30" w:rsidRDefault="00AC5F30" w:rsidP="00074272">
            <w:pPr>
              <w:pStyle w:val="TAL"/>
            </w:pPr>
            <w:r>
              <w:t>Float value of accuracy, expressed in meters.</w:t>
            </w:r>
          </w:p>
          <w:p w14:paraId="6F763AA6" w14:textId="77777777" w:rsidR="00AC5F30" w:rsidRDefault="00AC5F30" w:rsidP="00074272">
            <w:pPr>
              <w:pStyle w:val="TAL"/>
            </w:pPr>
            <w:r>
              <w:t>Minimum: 0</w:t>
            </w:r>
          </w:p>
          <w:p w14:paraId="25B4EE9D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1783D03A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44C81" w14:textId="77777777" w:rsidR="00AC5F30" w:rsidRDefault="00AC5F30" w:rsidP="00074272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A77D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28129D9" w14:textId="77777777" w:rsidR="00AC5F30" w:rsidRDefault="00AC5F30" w:rsidP="00074272">
            <w:pPr>
              <w:pStyle w:val="TAL"/>
            </w:pPr>
            <w:r>
              <w:t>Integer value of the inner radius, expressed in meters.</w:t>
            </w:r>
          </w:p>
          <w:p w14:paraId="502F2F97" w14:textId="77777777" w:rsidR="00AC5F30" w:rsidRDefault="00AC5F30" w:rsidP="00074272">
            <w:pPr>
              <w:pStyle w:val="TAL"/>
            </w:pPr>
            <w:r>
              <w:t>Minimum: 0. Maximum: 327675.</w:t>
            </w:r>
          </w:p>
          <w:p w14:paraId="3D4191D1" w14:textId="77777777" w:rsidR="00AC5F30" w:rsidRDefault="00AC5F30" w:rsidP="00074272">
            <w:pPr>
              <w:pStyle w:val="TAL"/>
            </w:pPr>
            <w:r>
              <w:t>Format: int32.</w:t>
            </w:r>
          </w:p>
        </w:tc>
      </w:tr>
      <w:tr w:rsidR="00AC5F30" w14:paraId="460F3AA6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F79E" w14:textId="77777777" w:rsidR="00AC5F30" w:rsidRDefault="00AC5F30" w:rsidP="00074272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34B3B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A9E050" w14:textId="77777777" w:rsidR="00AC5F30" w:rsidRDefault="00AC5F30" w:rsidP="00074272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AC5F30" w14:paraId="01BE7E3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9C71F" w14:textId="77777777" w:rsidR="00AC5F30" w:rsidRDefault="00AC5F30" w:rsidP="00074272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8E1C8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0AA7040" w14:textId="77777777" w:rsidR="00AC5F30" w:rsidRDefault="00AC5F30" w:rsidP="00074272">
            <w:pPr>
              <w:pStyle w:val="TAL"/>
            </w:pPr>
            <w:r>
              <w:t>Integer value of the age of the location estimate, expressed in minutes.</w:t>
            </w:r>
          </w:p>
          <w:p w14:paraId="35A122BD" w14:textId="77777777" w:rsidR="00AC5F30" w:rsidRDefault="00AC5F30" w:rsidP="00074272">
            <w:pPr>
              <w:pStyle w:val="TAL"/>
            </w:pPr>
            <w:r>
              <w:t>Minimum: 0. Maximum: 32767.</w:t>
            </w:r>
          </w:p>
        </w:tc>
      </w:tr>
      <w:tr w:rsidR="00AC5F30" w14:paraId="21F7161E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B9C88" w14:textId="77777777" w:rsidR="00AC5F30" w:rsidRDefault="00AC5F30" w:rsidP="00074272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BD83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632C97" w14:textId="77777777" w:rsidR="00AC5F30" w:rsidRDefault="00AC5F30" w:rsidP="00074272">
            <w:pPr>
              <w:pStyle w:val="TAL"/>
            </w:pPr>
            <w:r>
              <w:t>Float value of horizontal speed, expressed in kilometres per hour.</w:t>
            </w:r>
          </w:p>
          <w:p w14:paraId="68B25786" w14:textId="77777777" w:rsidR="00AC5F30" w:rsidRDefault="00AC5F30" w:rsidP="00074272">
            <w:pPr>
              <w:pStyle w:val="TAL"/>
            </w:pPr>
            <w:r>
              <w:t>Minimum: 0. Maximum: 2047.</w:t>
            </w:r>
          </w:p>
          <w:p w14:paraId="1CD49223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18CCA6C6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48BA" w14:textId="77777777" w:rsidR="00AC5F30" w:rsidRDefault="00AC5F30" w:rsidP="00074272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DA85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28DD6B8" w14:textId="77777777" w:rsidR="00AC5F30" w:rsidRDefault="00AC5F30" w:rsidP="00074272">
            <w:pPr>
              <w:pStyle w:val="TAL"/>
            </w:pPr>
            <w:r>
              <w:t>Float value of horizontal speed, expressed in kilometres per hour.</w:t>
            </w:r>
          </w:p>
          <w:p w14:paraId="6672FF60" w14:textId="77777777" w:rsidR="00AC5F30" w:rsidRDefault="00AC5F30" w:rsidP="00074272">
            <w:pPr>
              <w:pStyle w:val="TAL"/>
            </w:pPr>
            <w:r>
              <w:t>Minimum: 0. Maximum: 255.</w:t>
            </w:r>
          </w:p>
          <w:p w14:paraId="64BBEEFF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1260CCB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6B040" w14:textId="77777777" w:rsidR="00AC5F30" w:rsidRDefault="00AC5F30" w:rsidP="00074272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47B8A" w14:textId="77777777" w:rsidR="00AC5F30" w:rsidRDefault="00AC5F30" w:rsidP="00074272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443360" w14:textId="77777777" w:rsidR="00AC5F30" w:rsidRDefault="00AC5F30" w:rsidP="00074272">
            <w:pPr>
              <w:pStyle w:val="TAL"/>
            </w:pPr>
            <w:r>
              <w:t>Float value of speed uncertainty, expressed in kilometres per hour.</w:t>
            </w:r>
          </w:p>
          <w:p w14:paraId="4E73C656" w14:textId="77777777" w:rsidR="00AC5F30" w:rsidRDefault="00AC5F30" w:rsidP="00074272">
            <w:pPr>
              <w:pStyle w:val="TAL"/>
            </w:pPr>
            <w:r>
              <w:t>Minimum: 0. Maximum: 255.</w:t>
            </w:r>
          </w:p>
          <w:p w14:paraId="4A8CB0A0" w14:textId="77777777" w:rsidR="00AC5F30" w:rsidRDefault="00AC5F30" w:rsidP="00074272">
            <w:pPr>
              <w:pStyle w:val="TAL"/>
            </w:pPr>
            <w:r>
              <w:t>Format: float.</w:t>
            </w:r>
          </w:p>
        </w:tc>
      </w:tr>
      <w:tr w:rsidR="00AC5F30" w14:paraId="707958B9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FD46" w14:textId="77777777" w:rsidR="00AC5F30" w:rsidRDefault="00AC5F30" w:rsidP="00074272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2A04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9FAF25" w14:textId="77777777" w:rsidR="00AC5F30" w:rsidRDefault="00AC5F30" w:rsidP="00074272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3A0F1A86" w14:textId="77777777" w:rsidR="00AC5F30" w:rsidRDefault="00AC5F30" w:rsidP="00074272">
            <w:pPr>
              <w:pStyle w:val="TAL"/>
            </w:pPr>
            <w:r>
              <w:t>Minimum: 30000. Maximum: 115000.</w:t>
            </w:r>
          </w:p>
        </w:tc>
      </w:tr>
      <w:tr w:rsidR="00AC5F30" w14:paraId="0B55D82A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DAD6F" w14:textId="77777777" w:rsidR="00AC5F30" w:rsidRDefault="00AC5F30" w:rsidP="00074272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381D3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9830ED" w14:textId="77777777" w:rsidR="00AC5F30" w:rsidRDefault="00AC5F30" w:rsidP="00074272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3F99D38F" w14:textId="77777777" w:rsidR="00AC5F30" w:rsidRDefault="00AC5F30" w:rsidP="00074272">
            <w:pPr>
              <w:pStyle w:val="TAL"/>
            </w:pPr>
            <w:r>
              <w:t>Minimum: 0. Maximum: 127.</w:t>
            </w:r>
          </w:p>
        </w:tc>
      </w:tr>
      <w:tr w:rsidR="00AC5F30" w14:paraId="5114560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741C" w14:textId="77777777" w:rsidR="00AC5F30" w:rsidRDefault="00AC5F30" w:rsidP="00074272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D407F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E01863" w14:textId="77777777" w:rsidR="00AC5F30" w:rsidRDefault="00AC5F30" w:rsidP="00074272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AC5F30" w14:paraId="15998D81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DA29" w14:textId="77777777" w:rsidR="00AC5F30" w:rsidRDefault="00AC5F30" w:rsidP="00074272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F1B87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5CFF292" w14:textId="77777777" w:rsidR="00AC5F30" w:rsidRDefault="00AC5F30" w:rsidP="00074272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AC5F30" w14:paraId="26FB4A7F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45C3" w14:textId="77777777" w:rsidR="00AC5F30" w:rsidRDefault="00AC5F30" w:rsidP="00074272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F10A6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6E7CBB" w14:textId="77777777" w:rsidR="00AC5F30" w:rsidRDefault="00AC5F30" w:rsidP="00074272">
            <w:pPr>
              <w:pStyle w:val="TAL"/>
            </w:pPr>
            <w:r>
              <w:t>Number of required periodic event reports.</w:t>
            </w:r>
          </w:p>
          <w:p w14:paraId="24B3F644" w14:textId="77777777" w:rsidR="00AC5F30" w:rsidRDefault="00AC5F30" w:rsidP="00074272">
            <w:pPr>
              <w:pStyle w:val="TAL"/>
            </w:pPr>
            <w:r>
              <w:t>Minimum: 1. Maximum: 8639999.</w:t>
            </w:r>
          </w:p>
        </w:tc>
      </w:tr>
      <w:tr w:rsidR="00AC5F30" w14:paraId="08072FE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C208" w14:textId="77777777" w:rsidR="00AC5F30" w:rsidRDefault="00AC5F30" w:rsidP="00074272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2DC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6CA3D02" w14:textId="77777777" w:rsidR="00AC5F30" w:rsidRDefault="00AC5F30" w:rsidP="00074272">
            <w:pPr>
              <w:pStyle w:val="TAL"/>
            </w:pPr>
            <w:r>
              <w:t>Event reporting periodic interval in seconds.</w:t>
            </w:r>
          </w:p>
          <w:p w14:paraId="17933A37" w14:textId="77777777" w:rsidR="00AC5F30" w:rsidRDefault="00AC5F30" w:rsidP="00074272">
            <w:pPr>
              <w:pStyle w:val="TAL"/>
            </w:pPr>
            <w:r>
              <w:t>Minimum: 1. Maximum: 8639999.</w:t>
            </w:r>
          </w:p>
          <w:p w14:paraId="062D0436" w14:textId="77777777" w:rsidR="00AC5F30" w:rsidRDefault="00AC5F30" w:rsidP="00074272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AC5F30" w14:paraId="2F9FF038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4C7A6" w14:textId="77777777" w:rsidR="00AC5F30" w:rsidRDefault="00AC5F30" w:rsidP="00074272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D6EA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E09DE9" w14:textId="77777777" w:rsidR="00AC5F30" w:rsidRDefault="00AC5F30" w:rsidP="000742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0616B164" w14:textId="77777777" w:rsidR="00AC5F30" w:rsidRDefault="00AC5F30" w:rsidP="00074272">
            <w:pPr>
              <w:pStyle w:val="TAL"/>
            </w:pPr>
            <w:r>
              <w:t>Minimum: 1. Maximum: 999.</w:t>
            </w:r>
          </w:p>
        </w:tc>
      </w:tr>
      <w:tr w:rsidR="00AC5F30" w14:paraId="11085F7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523D" w14:textId="77777777" w:rsidR="00AC5F30" w:rsidRDefault="00AC5F30" w:rsidP="00074272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A2FD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837990" w14:textId="77777777" w:rsidR="00AC5F30" w:rsidRDefault="00AC5F30" w:rsidP="00074272">
            <w:pPr>
              <w:pStyle w:val="TAL"/>
            </w:pPr>
            <w:r>
              <w:t>Minimum interval between event reports in seconds.</w:t>
            </w:r>
          </w:p>
          <w:p w14:paraId="57DB3EE3" w14:textId="77777777" w:rsidR="00AC5F30" w:rsidRDefault="00AC5F30" w:rsidP="00074272">
            <w:pPr>
              <w:pStyle w:val="TAL"/>
            </w:pPr>
            <w:r>
              <w:t>Minimum: 1. Maximum: 32767.</w:t>
            </w:r>
          </w:p>
        </w:tc>
      </w:tr>
      <w:tr w:rsidR="00AC5F30" w14:paraId="64D71C4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FE6B" w14:textId="77777777" w:rsidR="00AC5F30" w:rsidRDefault="00AC5F30" w:rsidP="00074272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0139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9DC3F2" w14:textId="77777777" w:rsidR="00AC5F30" w:rsidRDefault="00AC5F30" w:rsidP="00074272">
            <w:pPr>
              <w:pStyle w:val="TAL"/>
            </w:pPr>
            <w:r>
              <w:t>Maximum interval between event reports in seconds.</w:t>
            </w:r>
          </w:p>
          <w:p w14:paraId="3A72E565" w14:textId="77777777" w:rsidR="00AC5F30" w:rsidRDefault="00AC5F30" w:rsidP="00074272">
            <w:pPr>
              <w:pStyle w:val="TAL"/>
            </w:pPr>
            <w:r>
              <w:t>Minimum: 1. Maximum: 86400.</w:t>
            </w:r>
          </w:p>
        </w:tc>
      </w:tr>
      <w:tr w:rsidR="00AC5F30" w14:paraId="2C969F2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569D3" w14:textId="77777777" w:rsidR="00AC5F30" w:rsidRDefault="00AC5F30" w:rsidP="00074272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91CD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7B509E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47D0B403" w14:textId="77777777" w:rsidR="00AC5F30" w:rsidRDefault="00AC5F30" w:rsidP="00074272">
            <w:pPr>
              <w:pStyle w:val="TAL"/>
            </w:pPr>
            <w:r>
              <w:t>Minimum: 1. Maximum: 3600</w:t>
            </w:r>
          </w:p>
        </w:tc>
      </w:tr>
      <w:tr w:rsidR="00AC5F30" w14:paraId="77E4988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AC9" w14:textId="77777777" w:rsidR="00AC5F30" w:rsidRDefault="00AC5F30" w:rsidP="00074272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25A8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DDC6031" w14:textId="77777777" w:rsidR="00AC5F30" w:rsidRDefault="00AC5F30" w:rsidP="00074272">
            <w:pPr>
              <w:pStyle w:val="TAL"/>
            </w:pPr>
            <w:r>
              <w:t>Maximum duration of event reporting, in seconds.</w:t>
            </w:r>
          </w:p>
          <w:p w14:paraId="6A63208C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AC5F30" w14:paraId="152A6000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CAE2" w14:textId="77777777" w:rsidR="00AC5F30" w:rsidRDefault="00AC5F30" w:rsidP="00074272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30C28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D61C04" w14:textId="77777777" w:rsidR="00AC5F30" w:rsidRDefault="00AC5F30" w:rsidP="00074272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04FDBC38" w14:textId="77777777" w:rsidR="00AC5F30" w:rsidRDefault="00AC5F30" w:rsidP="00074272">
            <w:pPr>
              <w:pStyle w:val="TAL"/>
            </w:pPr>
            <w:r>
              <w:t>Minimum: 1. Maximum: 10000.</w:t>
            </w:r>
          </w:p>
        </w:tc>
      </w:tr>
      <w:tr w:rsidR="00AC5F30" w14:paraId="374E635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1A78F" w14:textId="77777777" w:rsidR="00AC5F30" w:rsidRDefault="00AC5F30" w:rsidP="0007427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DE55" w14:textId="77777777" w:rsidR="00AC5F30" w:rsidRDefault="00AC5F30" w:rsidP="00074272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3DF445C" w14:textId="77777777" w:rsidR="00AC5F30" w:rsidRDefault="00AC5F30" w:rsidP="00074272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AC5F30" w14:paraId="5B3BD6A8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54230" w14:textId="77777777" w:rsidR="00AC5F30" w:rsidRDefault="00AC5F30" w:rsidP="00074272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1FE0" w14:textId="77777777" w:rsidR="00AC5F30" w:rsidRDefault="00AC5F30" w:rsidP="00074272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218B88E" w14:textId="77777777" w:rsidR="00AC5F30" w:rsidRDefault="00AC5F30" w:rsidP="00074272">
            <w:pPr>
              <w:pStyle w:val="TAL"/>
            </w:pPr>
            <w:r>
              <w:t>Number of event reports received from the target UE.</w:t>
            </w:r>
          </w:p>
          <w:p w14:paraId="496CF3CE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73D205F7" w14:textId="77777777" w:rsidR="00AC5F30" w:rsidRDefault="00AC5F30" w:rsidP="00074272">
            <w:pPr>
              <w:pStyle w:val="TAL"/>
            </w:pPr>
            <w:r>
              <w:t>Note: the current event report is included in the count.</w:t>
            </w:r>
          </w:p>
        </w:tc>
      </w:tr>
      <w:tr w:rsidR="00AC5F30" w14:paraId="6581CCF3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C3AC" w14:textId="77777777" w:rsidR="00AC5F30" w:rsidRDefault="00AC5F30" w:rsidP="00074272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D72C1" w14:textId="77777777" w:rsidR="00AC5F30" w:rsidRDefault="00AC5F30" w:rsidP="00074272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A1824B7" w14:textId="77777777" w:rsidR="00AC5F30" w:rsidRDefault="00AC5F30" w:rsidP="00074272">
            <w:pPr>
              <w:pStyle w:val="TAL"/>
            </w:pPr>
            <w:r>
              <w:t>Duration of event reporting, in seconds.</w:t>
            </w:r>
          </w:p>
          <w:p w14:paraId="4B4548B6" w14:textId="77777777" w:rsidR="00AC5F30" w:rsidRDefault="00AC5F30" w:rsidP="00074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3C034BDA" w14:textId="77777777" w:rsidR="00AC5F30" w:rsidRDefault="00AC5F30" w:rsidP="00074272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AC5F30" w14:paraId="4018CF81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06F8D" w14:textId="77777777" w:rsidR="00AC5F30" w:rsidRDefault="00AC5F30" w:rsidP="00074272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455EF" w14:textId="77777777" w:rsidR="00AC5F30" w:rsidRDefault="00AC5F30" w:rsidP="00074272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15FE8" w14:textId="77777777" w:rsidR="00AC5F30" w:rsidRDefault="00AC5F30" w:rsidP="00074272">
            <w:pPr>
              <w:pStyle w:val="TAL"/>
            </w:pPr>
            <w:r>
              <w:t>Positioning capabilities supported by the UE.</w:t>
            </w:r>
          </w:p>
          <w:p w14:paraId="278915F5" w14:textId="77777777" w:rsidR="00AC5F30" w:rsidRDefault="00AC5F30" w:rsidP="00074272">
            <w:pPr>
              <w:pStyle w:val="TAL"/>
            </w:pPr>
          </w:p>
          <w:p w14:paraId="511C2734" w14:textId="77777777" w:rsidR="00AC5F30" w:rsidRDefault="00AC5F30" w:rsidP="00074272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AC5F30" w14:paraId="15F0010C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6AFF" w14:textId="77777777" w:rsidR="00AC5F30" w:rsidRDefault="00AC5F30" w:rsidP="00074272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7806" w14:textId="77777777" w:rsidR="00AC5F30" w:rsidRDefault="00AC5F30" w:rsidP="00074272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2F71A4" w14:textId="77777777" w:rsidR="00AC5F30" w:rsidRDefault="00AC5F30" w:rsidP="00074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</w:t>
            </w:r>
            <w:ins w:id="92" w:author="Huawei" w:date="2024-04-01T10:44:00Z">
              <w:r>
                <w:rPr>
                  <w:rFonts w:hint="eastAsia"/>
                  <w:lang w:eastAsia="zh-CN"/>
                </w:rPr>
                <w:t>t</w:t>
              </w:r>
            </w:ins>
            <w:r>
              <w:rPr>
                <w:lang w:eastAsia="zh-CN"/>
              </w:rPr>
              <w:t xml:space="preserve"> UE.</w:t>
            </w:r>
          </w:p>
          <w:p w14:paraId="39279D42" w14:textId="77777777" w:rsidR="00AC5F30" w:rsidRDefault="00AC5F30" w:rsidP="00074272">
            <w:pPr>
              <w:pStyle w:val="TAL"/>
              <w:rPr>
                <w:lang w:eastAsia="zh-CN"/>
              </w:rPr>
            </w:pPr>
          </w:p>
          <w:p w14:paraId="3FC8D068" w14:textId="77777777" w:rsidR="00AC5F30" w:rsidRDefault="00AC5F30" w:rsidP="0007427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 (start from octet 1)</w:t>
            </w:r>
            <w:r>
              <w:t>.</w:t>
            </w:r>
          </w:p>
        </w:tc>
      </w:tr>
      <w:tr w:rsidR="00AC5F30" w14:paraId="741971B4" w14:textId="77777777" w:rsidTr="00074272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E5FA" w14:textId="77777777" w:rsidR="00AC5F30" w:rsidRDefault="00AC5F30" w:rsidP="000742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77FA3" w14:textId="77777777" w:rsidR="00AC5F30" w:rsidRDefault="00AC5F30" w:rsidP="00074272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48658F" w14:textId="77777777" w:rsidR="00AC5F30" w:rsidRDefault="00AC5F30" w:rsidP="00074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426CF484" w14:textId="77777777" w:rsidR="00AC5F30" w:rsidRDefault="00AC5F30" w:rsidP="00074272">
            <w:pPr>
              <w:pStyle w:val="TAL"/>
              <w:rPr>
                <w:lang w:eastAsia="zh-CN"/>
              </w:rPr>
            </w:pPr>
          </w:p>
          <w:p w14:paraId="68ED566D" w14:textId="77777777" w:rsidR="00AC5F30" w:rsidRDefault="00AC5F30" w:rsidP="00074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</w:tbl>
    <w:p w14:paraId="0F2C0BFE" w14:textId="77777777" w:rsidR="00AC5F30" w:rsidRDefault="00AC5F30" w:rsidP="00AC5F30">
      <w:pPr>
        <w:rPr>
          <w:lang w:eastAsia="en-GB"/>
        </w:rPr>
      </w:pPr>
    </w:p>
    <w:p w14:paraId="2A0586F7" w14:textId="77777777" w:rsidR="000D77FF" w:rsidRPr="00AC5F30" w:rsidRDefault="000D77FF" w:rsidP="000D77FF">
      <w:pPr>
        <w:rPr>
          <w:rFonts w:eastAsia="Times New Roman"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31174" w14:textId="77777777" w:rsidR="00A55DA7" w:rsidRDefault="00A55DA7">
      <w:r>
        <w:separator/>
      </w:r>
    </w:p>
  </w:endnote>
  <w:endnote w:type="continuationSeparator" w:id="0">
    <w:p w14:paraId="0A0B4778" w14:textId="77777777" w:rsidR="00A55DA7" w:rsidRDefault="00A5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F5026" w14:textId="77777777" w:rsidR="00A55DA7" w:rsidRDefault="00A55DA7">
      <w:r>
        <w:separator/>
      </w:r>
    </w:p>
  </w:footnote>
  <w:footnote w:type="continuationSeparator" w:id="0">
    <w:p w14:paraId="389A8281" w14:textId="77777777" w:rsidR="00A55DA7" w:rsidRDefault="00A5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68D0" w:rsidRDefault="00BF68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68D0" w:rsidRDefault="00BF68D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68D0" w:rsidRDefault="00BF68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68D0" w:rsidRDefault="00BF68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2BA9"/>
    <w:rsid w:val="0005682E"/>
    <w:rsid w:val="00073693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20BF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003"/>
    <w:rsid w:val="0056033F"/>
    <w:rsid w:val="00562F50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42219"/>
    <w:rsid w:val="00653DE4"/>
    <w:rsid w:val="00665C47"/>
    <w:rsid w:val="00695808"/>
    <w:rsid w:val="006A2C07"/>
    <w:rsid w:val="006B46FB"/>
    <w:rsid w:val="006B7511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550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55DA7"/>
    <w:rsid w:val="00A57BB7"/>
    <w:rsid w:val="00A7671C"/>
    <w:rsid w:val="00A819BC"/>
    <w:rsid w:val="00A9713C"/>
    <w:rsid w:val="00AA2CBC"/>
    <w:rsid w:val="00AA6C0E"/>
    <w:rsid w:val="00AA7FB3"/>
    <w:rsid w:val="00AC35FC"/>
    <w:rsid w:val="00AC5820"/>
    <w:rsid w:val="00AC5F3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0AE3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96130"/>
    <w:rsid w:val="00EB09B7"/>
    <w:rsid w:val="00EC5954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08BDD-27AD-41EB-851A-8442D77B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5</cp:revision>
  <cp:lastPrinted>1899-12-31T23:00:00Z</cp:lastPrinted>
  <dcterms:created xsi:type="dcterms:W3CDTF">2024-04-17T06:08:00Z</dcterms:created>
  <dcterms:modified xsi:type="dcterms:W3CDTF">2024-04-17T14:04:00Z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(3)bRTZPDDP6v3UGm6EjEkZILCNAunUXUxSBVlRlNOFsKj5HZpEQGNbVtzbwDGY8A8Dx2zi3M0Y
yp9gk63ErzTX/yaM5wswCIu1c2PaAgqPLKMRiFRfgxSzKEhxH/ofjDgguF2i96D6C8z+016K
XCK52V7vG4guRixXCNXNOHaqBWPrHoxQx7ceyOqjfUsrn67E0pNXbBRWWLvRGzkWnoOLz1wJ
WJJsqSV3cmKZMYuj5E</vt:lpwstr>
  </property>
  <property fmtid="{D5CDD505-2E9C-101B-9397-08002B2CF9AE}" pid="22" name="_2015_ms_pID_7253431">
    <vt:lpwstr>mSo5QJaoJwXuXQuxmXGfvwT+R4RsMye75eE4+Lp2Ou+PD4T5d9B1qf
I00ES1w0uM+yOY4yDesddmR0aMZWnpNYRn/1NBIr9OcKU/J6mjNOS1KKjKyhaVN/qQr2mJIB
PFmm2JFuAs9apB6E5UEaQ2cBRew1NZL5j9rSonOp1BNIcNZum9p4LKF1lsF6CHFOK4pq1jqJ
e5jIbpmb/8v/CXoWh7c1nGncUuPLTnyN8T6e</vt:lpwstr>
  </property>
  <property fmtid="{D5CDD505-2E9C-101B-9397-08002B2CF9AE}" pid="23" name="_2015_ms_pID_7253432">
    <vt:lpwstr>rWuwAn7Wlhl0vFPlugLfc2c=</vt:lpwstr>
  </property>
</Properties>
</file>